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415948</w:t>
      </w:r>
      <w:bookmarkStart w:id="51" w:name="_GoBack"/>
      <w:bookmarkEnd w:id="51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Maastricht, Netherlands, 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NR_band_n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8-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Draft CR to TS38.176-2: Introduction of NR band n68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0" w:name="OLE_LINK13"/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NR_band_n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8-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 n68.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changes to support NR band n68.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 n68 is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6.7.5.4.5.1, 6.7.5.5.5.1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52381991"/>
      <w:bookmarkStart w:id="2" w:name="_Toc37256332"/>
      <w:bookmarkStart w:id="3" w:name="_Toc67936442"/>
      <w:bookmarkStart w:id="4" w:name="_Toc61375090"/>
      <w:bookmarkStart w:id="5" w:name="_Toc76452551"/>
      <w:bookmarkStart w:id="6" w:name="_Toc83742954"/>
      <w:bookmarkStart w:id="7" w:name="_Toc90588710"/>
      <w:bookmarkStart w:id="8" w:name="_Toc29806458"/>
      <w:bookmarkStart w:id="9" w:name="_Toc526331617"/>
      <w:bookmarkStart w:id="10" w:name="_Toc37255991"/>
      <w:bookmarkStart w:id="11" w:name="_Toc83887869"/>
      <w:bookmarkStart w:id="12" w:name="_Toc67937315"/>
      <w:bookmarkStart w:id="13" w:name="_Toc76630394"/>
      <w:bookmarkStart w:id="14" w:name="_Toc21345609"/>
      <w:bookmarkStart w:id="15" w:name="_Toc45890166"/>
      <w:bookmarkStart w:id="16" w:name="_Toc502932909"/>
      <w:bookmarkStart w:id="17" w:name="OLE_LINK6"/>
      <w:bookmarkStart w:id="18" w:name="_Toc83887068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6"/>
      </w:pPr>
      <w:bookmarkStart w:id="19" w:name="_Toc114148770"/>
      <w:bookmarkStart w:id="20" w:name="_Toc76541771"/>
      <w:bookmarkStart w:id="21" w:name="_Toc137561942"/>
      <w:bookmarkStart w:id="22" w:name="_Toc138871084"/>
      <w:bookmarkStart w:id="23" w:name="_Toc75334115"/>
      <w:bookmarkStart w:id="24" w:name="_Toc75508307"/>
      <w:bookmarkStart w:id="25" w:name="_Toc130393555"/>
      <w:bookmarkStart w:id="26" w:name="_Toc124151015"/>
      <w:bookmarkStart w:id="27" w:name="_Toc145534534"/>
      <w:bookmarkStart w:id="28" w:name="_Toc98754238"/>
      <w:bookmarkStart w:id="29" w:name="_Toc75816046"/>
      <w:bookmarkStart w:id="30" w:name="_Toc82429661"/>
      <w:bookmarkStart w:id="31" w:name="_Toc76541204"/>
      <w:bookmarkStart w:id="32" w:name="_Toc163219848"/>
      <w:bookmarkStart w:id="33" w:name="_Toc89939912"/>
      <w:bookmarkStart w:id="34" w:name="_Toc106178052"/>
      <w:r>
        <w:t>6.7.5.4.5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79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59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IAB-DU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IAB-MT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</w:rPr>
              <w:t xml:space="preserve">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-49.4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rFonts w:ascii="Arial" w:hAnsi="Arial"/>
                <w:sz w:val="18"/>
                <w:lang w:eastAsia="en-GB"/>
              </w:rPr>
              <w:t xml:space="preserve"> or NR Band n3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E-UTRA Band </w:t>
            </w:r>
            <w:r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1670</w:t>
            </w:r>
            <w:r>
              <w:rPr>
                <w:rFonts w:ascii="Arial" w:hAnsi="Arial"/>
                <w:sz w:val="18"/>
              </w:rPr>
              <w:t xml:space="preserve"> - 1675</w:t>
            </w:r>
            <w:r>
              <w:rPr>
                <w:rFonts w:ascii="Arial" w:hAnsi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67 </w:t>
            </w:r>
            <w:r>
              <w:rPr>
                <w:rFonts w:ascii="Arial" w:hAnsi="Arial"/>
                <w:sz w:val="18"/>
              </w:rP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hint="default"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  <w:ins w:id="0" w:author="ZTE Liu Ke" w:date="2024-08-08T17:25:2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" w:author="ZTE Liu Ke" w:date="2024-08-08T17:25:2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NR</w:t>
              </w:r>
            </w:ins>
            <w:ins w:id="2" w:author="ZTE Liu Ke" w:date="2024-08-08T17:25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Ban</w:t>
              </w:r>
            </w:ins>
            <w:ins w:id="3" w:author="ZTE Liu Ke" w:date="2024-08-08T17:25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d n</w:t>
              </w:r>
            </w:ins>
            <w:ins w:id="4" w:author="ZTE Liu Ke" w:date="2024-08-08T17:25:3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68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919.4 – 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874.4 – 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1900 - 1910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788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612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106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>
              <w:rPr>
                <w:rFonts w:ascii="Arial" w:hAnsi="Arial" w:cs="Arial"/>
                <w:sz w:val="18"/>
                <w:lang w:eastAsia="zh-CN"/>
              </w:rPr>
              <w:t>NR Band n10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935 - 940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896 – 901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80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80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6"/>
        <w:rPr>
          <w:lang w:eastAsia="sv-SE"/>
        </w:rPr>
      </w:pPr>
      <w:bookmarkStart w:id="35" w:name="_Toc138871090"/>
      <w:bookmarkStart w:id="36" w:name="_Toc114148776"/>
      <w:bookmarkStart w:id="37" w:name="_Toc75816052"/>
      <w:bookmarkStart w:id="38" w:name="_Toc89939918"/>
      <w:bookmarkStart w:id="39" w:name="_Toc75508313"/>
      <w:bookmarkStart w:id="40" w:name="_Toc76541777"/>
      <w:bookmarkStart w:id="41" w:name="_Toc106178058"/>
      <w:bookmarkStart w:id="42" w:name="_Toc82429667"/>
      <w:bookmarkStart w:id="43" w:name="_Toc124151021"/>
      <w:bookmarkStart w:id="44" w:name="_Toc76541210"/>
      <w:bookmarkStart w:id="45" w:name="_Toc130393561"/>
      <w:bookmarkStart w:id="46" w:name="_Toc98754244"/>
      <w:bookmarkStart w:id="47" w:name="_Toc163219854"/>
      <w:bookmarkStart w:id="48" w:name="_Toc75334121"/>
      <w:bookmarkStart w:id="49" w:name="_Toc145534540"/>
      <w:bookmarkStart w:id="50" w:name="_Toc137561948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0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79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59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or NR Band n3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  <w:ins w:id="5" w:author="ZTE Liu Ke" w:date="2024-09-05T11:20:4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6" w:author="ZTE Liu Ke" w:date="2024-09-05T11:20:48Z">
              <w:r>
                <w:rPr>
                  <w:rFonts w:hint="eastAsia" w:ascii="Arial" w:hAnsi="Arial"/>
                  <w:sz w:val="18"/>
                  <w:lang w:val="en-US" w:eastAsia="zh-CN"/>
                </w:rPr>
                <w:t>or</w:t>
              </w:r>
            </w:ins>
            <w:ins w:id="7" w:author="ZTE Liu Ke" w:date="2024-09-05T11:20:5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8" w:author="ZTE Liu Ke" w:date="2024-09-05T11:20:50Z">
              <w:r>
                <w:rPr>
                  <w:rFonts w:hint="eastAsia" w:ascii="Arial" w:hAnsi="Arial"/>
                  <w:sz w:val="18"/>
                  <w:lang w:val="en-US" w:eastAsia="zh-CN"/>
                </w:rPr>
                <w:t>NR</w:t>
              </w:r>
            </w:ins>
            <w:ins w:id="9" w:author="ZTE Liu Ke" w:date="2024-09-05T11:20:55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0" w:author="ZTE Liu Ke" w:date="2024-09-05T11:20:56Z">
              <w:r>
                <w:rPr>
                  <w:rFonts w:hint="eastAsia" w:ascii="Arial" w:hAnsi="Arial"/>
                  <w:sz w:val="18"/>
                  <w:lang w:val="en-US" w:eastAsia="zh-CN"/>
                </w:rPr>
                <w:t>Band</w:t>
              </w:r>
            </w:ins>
            <w:ins w:id="11" w:author="ZTE Liu Ke" w:date="2024-09-05T11:20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2" w:author="ZTE Liu Ke" w:date="2024-09-05T11:20:58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13" w:author="ZTE Liu Ke" w:date="2024-09-05T11:20:59Z">
              <w:r>
                <w:rPr>
                  <w:rFonts w:hint="eastAsia" w:ascii="Arial" w:hAnsi="Arial"/>
                  <w:sz w:val="18"/>
                  <w:lang w:val="en-US" w:eastAsia="zh-CN"/>
                </w:rPr>
                <w:t>68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106 or NR Band n10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80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80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176F19"/>
    <w:rsid w:val="04020C99"/>
    <w:rsid w:val="046A6CCD"/>
    <w:rsid w:val="049F22B8"/>
    <w:rsid w:val="0503610E"/>
    <w:rsid w:val="05353C22"/>
    <w:rsid w:val="066F0ADC"/>
    <w:rsid w:val="0838095F"/>
    <w:rsid w:val="08B30262"/>
    <w:rsid w:val="08BD6A53"/>
    <w:rsid w:val="0A5608BD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94D23B8"/>
    <w:rsid w:val="1AE33DC7"/>
    <w:rsid w:val="1AF65374"/>
    <w:rsid w:val="1BF146E6"/>
    <w:rsid w:val="1CCF5E48"/>
    <w:rsid w:val="20081702"/>
    <w:rsid w:val="23CE44C8"/>
    <w:rsid w:val="24280D55"/>
    <w:rsid w:val="24910C2E"/>
    <w:rsid w:val="262E7CE6"/>
    <w:rsid w:val="291F7AA6"/>
    <w:rsid w:val="2929137E"/>
    <w:rsid w:val="2A3A1E92"/>
    <w:rsid w:val="2C8C77D9"/>
    <w:rsid w:val="2CBB79B0"/>
    <w:rsid w:val="2D690695"/>
    <w:rsid w:val="308804AE"/>
    <w:rsid w:val="31733FF4"/>
    <w:rsid w:val="32DA1EA6"/>
    <w:rsid w:val="35283838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815940"/>
    <w:rsid w:val="40EC3617"/>
    <w:rsid w:val="44C91223"/>
    <w:rsid w:val="4756628A"/>
    <w:rsid w:val="4ACD671D"/>
    <w:rsid w:val="4BA73B5F"/>
    <w:rsid w:val="4CE3471E"/>
    <w:rsid w:val="4D855B25"/>
    <w:rsid w:val="4F5A3DC7"/>
    <w:rsid w:val="529C47FE"/>
    <w:rsid w:val="558F64BE"/>
    <w:rsid w:val="559F0489"/>
    <w:rsid w:val="5615283D"/>
    <w:rsid w:val="56985C48"/>
    <w:rsid w:val="576561FA"/>
    <w:rsid w:val="57AC2EFB"/>
    <w:rsid w:val="57B74E43"/>
    <w:rsid w:val="58FF0F15"/>
    <w:rsid w:val="5A963C63"/>
    <w:rsid w:val="5B9B33D8"/>
    <w:rsid w:val="5CE66A39"/>
    <w:rsid w:val="61210326"/>
    <w:rsid w:val="626F4978"/>
    <w:rsid w:val="63611E64"/>
    <w:rsid w:val="65B61160"/>
    <w:rsid w:val="66846F11"/>
    <w:rsid w:val="67E86F07"/>
    <w:rsid w:val="6908683F"/>
    <w:rsid w:val="691B1EEF"/>
    <w:rsid w:val="6A417E8A"/>
    <w:rsid w:val="6B5C048C"/>
    <w:rsid w:val="6B5D50F6"/>
    <w:rsid w:val="6BB96416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DC7261"/>
    <w:rsid w:val="7CF056A1"/>
    <w:rsid w:val="7D0B7C10"/>
    <w:rsid w:val="7D326DFF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6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2024-10-07T06:47:57Z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